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2E0E08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B31FC0">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A11421" w:rsidRPr="00A11421">
        <w:rPr>
          <w:rFonts w:ascii="Arial" w:eastAsia="MS Mincho" w:hAnsi="Arial" w:cs="Arial"/>
          <w:b/>
          <w:sz w:val="24"/>
          <w:szCs w:val="24"/>
          <w:lang w:eastAsia="ja-JP"/>
        </w:rPr>
        <w:t>S1-2503</w:t>
      </w:r>
      <w:r w:rsidR="00A75429">
        <w:rPr>
          <w:rFonts w:ascii="Arial" w:eastAsia="MS Mincho" w:hAnsi="Arial" w:cs="Arial"/>
          <w:b/>
          <w:sz w:val="24"/>
          <w:szCs w:val="24"/>
          <w:lang w:eastAsia="ja-JP"/>
        </w:rPr>
        <w:t>13</w:t>
      </w:r>
    </w:p>
    <w:p w14:paraId="37928451" w14:textId="775D48BA" w:rsidR="008D05CF" w:rsidRPr="000D6532" w:rsidRDefault="00B31FC0"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E129A" w:rsidRPr="006E129A">
        <w:rPr>
          <w:rFonts w:ascii="Arial" w:eastAsia="MS Mincho" w:hAnsi="Arial" w:cs="Arial"/>
          <w:b/>
          <w:sz w:val="24"/>
          <w:szCs w:val="24"/>
          <w:lang w:eastAsia="ja-JP"/>
        </w:rPr>
        <w:t>,</w:t>
      </w:r>
      <w:r w:rsidR="00BC5C44">
        <w:rPr>
          <w:rFonts w:ascii="Arial" w:eastAsia="MS Mincho" w:hAnsi="Arial" w:cs="Arial"/>
          <w:b/>
          <w:sz w:val="24"/>
          <w:szCs w:val="24"/>
          <w:lang w:eastAsia="ja-JP"/>
        </w:rPr>
        <w:t xml:space="preserve"> Greece</w:t>
      </w:r>
      <w:r w:rsidR="006E129A" w:rsidRPr="006E129A">
        <w:rPr>
          <w:rFonts w:ascii="Arial" w:eastAsia="MS Mincho" w:hAnsi="Arial" w:cs="Arial"/>
          <w:b/>
          <w:sz w:val="24"/>
          <w:szCs w:val="24"/>
          <w:lang w:eastAsia="ja-JP"/>
        </w:rPr>
        <w:t xml:space="preserve">, </w:t>
      </w:r>
      <w:r w:rsidR="00441619" w:rsidRPr="00441619">
        <w:rPr>
          <w:rFonts w:ascii="Arial" w:eastAsia="MS Mincho" w:hAnsi="Arial" w:cs="Arial"/>
          <w:b/>
          <w:sz w:val="24"/>
          <w:szCs w:val="24"/>
          <w:lang w:eastAsia="ja-JP"/>
        </w:rPr>
        <w:t>17-21</w:t>
      </w:r>
      <w:r w:rsidR="006E129A" w:rsidRPr="00441619">
        <w:rPr>
          <w:rFonts w:ascii="Arial" w:eastAsia="MS Mincho" w:hAnsi="Arial" w:cs="Arial"/>
          <w:b/>
          <w:sz w:val="24"/>
          <w:szCs w:val="24"/>
          <w:lang w:eastAsia="ja-JP"/>
        </w:rPr>
        <w:t xml:space="preserve"> </w:t>
      </w:r>
      <w:r w:rsidR="00BC5C44">
        <w:rPr>
          <w:rFonts w:ascii="Arial" w:eastAsia="MS Mincho" w:hAnsi="Arial" w:cs="Arial"/>
          <w:b/>
          <w:sz w:val="24"/>
          <w:szCs w:val="24"/>
          <w:lang w:eastAsia="ja-JP"/>
        </w:rPr>
        <w:t>February</w:t>
      </w:r>
      <w:r w:rsidR="006E129A" w:rsidRPr="006E129A">
        <w:rPr>
          <w:rFonts w:ascii="Arial" w:eastAsia="MS Mincho" w:hAnsi="Arial" w:cs="Arial"/>
          <w:b/>
          <w:sz w:val="24"/>
          <w:szCs w:val="24"/>
          <w:lang w:eastAsia="ja-JP"/>
        </w:rPr>
        <w:t xml:space="preserve"> 202</w:t>
      </w:r>
      <w:r w:rsidR="00BC5C44">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F5965">
        <w:rPr>
          <w:rFonts w:ascii="Arial" w:hAnsi="Arial" w:cs="Arial"/>
          <w:b/>
          <w:bCs/>
        </w:rPr>
        <w:t>Philips International B.V.</w:t>
      </w:r>
      <w:r w:rsidR="003F5965">
        <w:rPr>
          <w:rFonts w:ascii="Arial" w:hAnsi="Arial" w:cs="Arial"/>
          <w:b/>
          <w:bCs/>
        </w:rPr>
        <w:tab/>
      </w:r>
    </w:p>
    <w:p w14:paraId="4711311D" w14:textId="66852C4F" w:rsidR="0009108F" w:rsidRDefault="0009108F" w:rsidP="00B31FC0">
      <w:pPr>
        <w:spacing w:after="120"/>
        <w:ind w:left="1985" w:hanging="1985"/>
        <w:rPr>
          <w:rFonts w:ascii="Arial" w:hAnsi="Arial" w:cs="Arial"/>
          <w:b/>
          <w:bCs/>
        </w:rPr>
      </w:pPr>
      <w:r>
        <w:rPr>
          <w:rFonts w:ascii="Arial" w:hAnsi="Arial" w:cs="Arial"/>
          <w:b/>
          <w:bCs/>
        </w:rPr>
        <w:t>pCR Title:</w:t>
      </w:r>
      <w:r>
        <w:rPr>
          <w:rFonts w:ascii="Arial" w:hAnsi="Arial" w:cs="Arial"/>
          <w:b/>
          <w:bCs/>
        </w:rPr>
        <w:tab/>
      </w:r>
      <w:r w:rsidR="003F5965">
        <w:rPr>
          <w:rFonts w:ascii="Arial" w:hAnsi="Arial" w:cs="Arial"/>
          <w:b/>
          <w:bCs/>
        </w:rPr>
        <w:t xml:space="preserve">Update use case </w:t>
      </w:r>
      <w:r w:rsidR="00A75429">
        <w:rPr>
          <w:rFonts w:ascii="Arial" w:hAnsi="Arial" w:cs="Arial"/>
          <w:b/>
          <w:bCs/>
        </w:rPr>
        <w:t>5.4 with multiple FWA devices</w:t>
      </w:r>
    </w:p>
    <w:p w14:paraId="7996084A" w14:textId="70F27B1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6653FB" w:rsidRPr="006653FB">
        <w:rPr>
          <w:rFonts w:ascii="Arial" w:hAnsi="Arial" w:cs="Arial"/>
          <w:b/>
          <w:bCs/>
        </w:rPr>
        <w:t>TR 22.870</w:t>
      </w:r>
      <w:r w:rsidR="003F5965">
        <w:rPr>
          <w:rFonts w:ascii="Arial" w:hAnsi="Arial" w:cs="Arial"/>
          <w:b/>
          <w:bCs/>
        </w:rPr>
        <w:t xml:space="preserve"> </w:t>
      </w:r>
      <w:r w:rsidR="006653FB">
        <w:rPr>
          <w:rFonts w:ascii="Arial" w:hAnsi="Arial" w:cs="Arial"/>
          <w:b/>
          <w:bCs/>
        </w:rPr>
        <w:t>v</w:t>
      </w:r>
      <w:r w:rsidR="00413900">
        <w:rPr>
          <w:rFonts w:ascii="Arial" w:hAnsi="Arial" w:cs="Arial"/>
          <w:b/>
          <w:bCs/>
        </w:rPr>
        <w:t>0.1.</w:t>
      </w:r>
      <w:r w:rsidR="00FB1DE7">
        <w:rPr>
          <w:rFonts w:ascii="Arial" w:hAnsi="Arial" w:cs="Arial"/>
          <w:b/>
          <w:bCs/>
        </w:rPr>
        <w:t>1</w:t>
      </w:r>
    </w:p>
    <w:p w14:paraId="0BC8E829" w14:textId="2796CD6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A70C6">
        <w:rPr>
          <w:rFonts w:ascii="Arial" w:hAnsi="Arial" w:cs="Arial"/>
          <w:b/>
          <w:bCs/>
        </w:rPr>
        <w:t>8.1.</w:t>
      </w:r>
      <w:r w:rsidR="00A75429">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538ECF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F5965">
        <w:rPr>
          <w:rFonts w:ascii="Arial" w:hAnsi="Arial" w:cs="Arial"/>
          <w:b/>
          <w:bCs/>
        </w:rPr>
        <w:t>Walter Dees (walter.dees@philips.com)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8B6959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E2598">
        <w:rPr>
          <w:rFonts w:ascii="Arial" w:eastAsia="Calibri" w:hAnsi="Arial" w:cs="Arial"/>
          <w:i/>
          <w:sz w:val="22"/>
          <w:szCs w:val="22"/>
        </w:rPr>
        <w:t xml:space="preserve">This pCR </w:t>
      </w:r>
      <w:r w:rsidR="003E1C9C">
        <w:rPr>
          <w:rFonts w:ascii="Arial" w:eastAsia="Calibri" w:hAnsi="Arial" w:cs="Arial"/>
          <w:i/>
          <w:sz w:val="22"/>
          <w:szCs w:val="22"/>
        </w:rPr>
        <w:t xml:space="preserve">proposes </w:t>
      </w:r>
      <w:r w:rsidR="003F5965">
        <w:rPr>
          <w:rFonts w:ascii="Arial" w:eastAsia="Calibri" w:hAnsi="Arial" w:cs="Arial"/>
          <w:i/>
          <w:sz w:val="22"/>
          <w:szCs w:val="22"/>
        </w:rPr>
        <w:t xml:space="preserve">to update use case </w:t>
      </w:r>
      <w:r w:rsidR="00A75429">
        <w:rPr>
          <w:rFonts w:ascii="Arial" w:eastAsia="Calibri" w:hAnsi="Arial" w:cs="Arial"/>
          <w:i/>
          <w:sz w:val="22"/>
          <w:szCs w:val="22"/>
        </w:rPr>
        <w:t>5.4</w:t>
      </w:r>
      <w:r w:rsidR="003F5965">
        <w:rPr>
          <w:rFonts w:ascii="Arial" w:eastAsia="Calibri" w:hAnsi="Arial" w:cs="Arial"/>
          <w:i/>
          <w:sz w:val="22"/>
          <w:szCs w:val="22"/>
        </w:rPr>
        <w:t xml:space="preserve"> in TR 22.870 with additional aspects related to </w:t>
      </w:r>
      <w:r w:rsidR="00A75429">
        <w:rPr>
          <w:rFonts w:ascii="Arial" w:eastAsia="Calibri" w:hAnsi="Arial" w:cs="Arial"/>
          <w:i/>
          <w:sz w:val="22"/>
          <w:szCs w:val="22"/>
        </w:rPr>
        <w:t>having multiple FWA devices</w:t>
      </w:r>
      <w:r w:rsidR="003E1C9C">
        <w:rPr>
          <w:rFonts w:ascii="Arial" w:eastAsia="Calibri" w:hAnsi="Arial" w:cs="Arial"/>
          <w:i/>
          <w:sz w:val="22"/>
          <w:szCs w:val="22"/>
        </w:rPr>
        <w:t>.</w:t>
      </w:r>
    </w:p>
    <w:p w14:paraId="28CC9352" w14:textId="77777777" w:rsidR="0009108F" w:rsidRDefault="0009108F" w:rsidP="0009108F">
      <w:pPr>
        <w:pStyle w:val="CRCoverPage"/>
        <w:rPr>
          <w:b/>
          <w:noProof/>
        </w:rPr>
      </w:pPr>
      <w:r w:rsidRPr="00C524DD">
        <w:rPr>
          <w:b/>
          <w:noProof/>
        </w:rPr>
        <w:t>1</w:t>
      </w:r>
      <w:r w:rsidRPr="0009108F">
        <w:rPr>
          <w:b/>
          <w:noProof/>
        </w:rPr>
        <w:t>. Introduction</w:t>
      </w:r>
    </w:p>
    <w:p w14:paraId="240D2FAF" w14:textId="0F4DD139" w:rsidR="008A4411" w:rsidRDefault="003F5965" w:rsidP="003F5965">
      <w:r>
        <w:t xml:space="preserve">Use case </w:t>
      </w:r>
      <w:r w:rsidR="00A75429">
        <w:t>5.4</w:t>
      </w:r>
      <w:r>
        <w:t xml:space="preserve"> describes </w:t>
      </w:r>
      <w:r w:rsidR="00B46F2B">
        <w:t xml:space="preserve">the benefits of Fixed Wireless Access </w:t>
      </w:r>
      <w:proofErr w:type="gramStart"/>
      <w:r w:rsidR="00B46F2B">
        <w:t>as a means to</w:t>
      </w:r>
      <w:proofErr w:type="gramEnd"/>
      <w:r w:rsidR="00B46F2B">
        <w:t xml:space="preserve"> circumvent wired connectivity to people’s home with equivalent or even better performance</w:t>
      </w:r>
      <w:r w:rsidR="00E20878">
        <w:t xml:space="preserve">, and that these benefits </w:t>
      </w:r>
      <w:r w:rsidR="00B46F2B">
        <w:t xml:space="preserve">will </w:t>
      </w:r>
      <w:r w:rsidR="00E20878">
        <w:t>also apply to</w:t>
      </w:r>
      <w:r w:rsidR="00B46F2B">
        <w:t xml:space="preserve"> 6G.</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6D9F46D" w14:textId="11A791D6" w:rsidR="003F5965" w:rsidRDefault="00B46F2B" w:rsidP="003F5965">
      <w:proofErr w:type="gramStart"/>
      <w:r>
        <w:t>In order to</w:t>
      </w:r>
      <w:proofErr w:type="gramEnd"/>
      <w:r>
        <w:t xml:space="preserve"> have good wireless network performance within people’s homes </w:t>
      </w:r>
      <w:r w:rsidR="00F42C10">
        <w:t>a single</w:t>
      </w:r>
      <w:r>
        <w:t xml:space="preserve"> wireless access point built into or </w:t>
      </w:r>
      <w:r w:rsidR="00F42C10">
        <w:t xml:space="preserve">otherwise </w:t>
      </w:r>
      <w:r>
        <w:t xml:space="preserve">attached to a Fixed Wireless Access device is typically not sufficient, since good wireless coverage across all areas of people’s homes is difficult to achieve in particular in higher frequency bands for Wi-Fi such as 5GHz and 6GHz. </w:t>
      </w:r>
      <w:r w:rsidR="00F42C10">
        <w:t>Wi-Fi mesh routers may be used to achieve better coverage. However, with prices for FWA devices decreasing it would be beneficial to deploy multiple FWA devices to increase not only the coverage within people’s homes and e.g. backyard, but also to provide better performance of the cellular access to the 6G network since the load can be shared amongst the multiple FWA devices.</w:t>
      </w:r>
    </w:p>
    <w:p w14:paraId="0491F502" w14:textId="51E22500" w:rsidR="0009108F" w:rsidRPr="0009108F" w:rsidRDefault="00DD2822" w:rsidP="0009108F">
      <w:pPr>
        <w:pStyle w:val="CRCoverPage"/>
        <w:rPr>
          <w:b/>
          <w:noProof/>
        </w:rPr>
      </w:pPr>
      <w:r>
        <w:rPr>
          <w:b/>
          <w:noProof/>
        </w:rPr>
        <w:t>3</w:t>
      </w:r>
      <w:r w:rsidR="0009108F" w:rsidRPr="0009108F">
        <w:rPr>
          <w:b/>
          <w:noProof/>
        </w:rPr>
        <w:t>. Proposal</w:t>
      </w:r>
    </w:p>
    <w:p w14:paraId="7DBB76EA" w14:textId="7F9F6E24" w:rsidR="0009108F" w:rsidRPr="008A5E86" w:rsidRDefault="003F5965" w:rsidP="00E4216C">
      <w:pPr>
        <w:rPr>
          <w:noProof/>
          <w:lang w:val="en-US"/>
        </w:rPr>
      </w:pPr>
      <w:r>
        <w:rPr>
          <w:noProof/>
          <w:lang w:val="en-US"/>
        </w:rPr>
        <w:t xml:space="preserve">Update use case </w:t>
      </w:r>
      <w:r w:rsidR="00F42C10">
        <w:rPr>
          <w:noProof/>
          <w:lang w:val="en-US"/>
        </w:rPr>
        <w:t xml:space="preserve">5.4 </w:t>
      </w:r>
      <w:r>
        <w:rPr>
          <w:noProof/>
          <w:lang w:val="en-US"/>
        </w:rPr>
        <w:t xml:space="preserve"> with additional aspects related to </w:t>
      </w:r>
      <w:r w:rsidR="00F42C10">
        <w:rPr>
          <w:noProof/>
          <w:lang w:val="en-US"/>
        </w:rPr>
        <w:t>having multiple FWA devices</w:t>
      </w:r>
      <w:r>
        <w:rPr>
          <w:noProof/>
          <w:lang w:val="en-US"/>
        </w:rPr>
        <w:t xml:space="preserve">, for </w:t>
      </w:r>
      <w:r w:rsidR="00E33B18">
        <w:rPr>
          <w:noProof/>
          <w:lang w:val="en-US"/>
        </w:rPr>
        <w:t xml:space="preserve">inclusion in </w:t>
      </w:r>
      <w:r w:rsidR="0009108F" w:rsidRPr="00D658A3">
        <w:rPr>
          <w:noProof/>
          <w:lang w:val="en-US"/>
        </w:rPr>
        <w:t xml:space="preserve">3GPP  TR </w:t>
      </w:r>
      <w:r w:rsidR="001B7B0C">
        <w:rPr>
          <w:noProof/>
          <w:lang w:val="en-US"/>
        </w:rPr>
        <w:t>22.87</w:t>
      </w:r>
      <w:r w:rsidR="00DD2822">
        <w:rPr>
          <w:noProof/>
          <w:lang w:val="en-US"/>
        </w:rPr>
        <w:t>0</w:t>
      </w:r>
      <w:r w:rsidR="001B7B0C">
        <w:rPr>
          <w:noProof/>
          <w:lang w:val="en-US"/>
        </w:rPr>
        <w:t xml:space="preserve"> v0.1.</w:t>
      </w:r>
      <w:r w:rsidR="00F21771">
        <w:rPr>
          <w:noProof/>
          <w:lang w:val="en-US"/>
        </w:rPr>
        <w:t>1</w:t>
      </w:r>
      <w:r w:rsidR="0009108F">
        <w:rPr>
          <w:noProof/>
          <w:lang w:val="en-US"/>
        </w:rPr>
        <w:t>.</w:t>
      </w:r>
    </w:p>
    <w:p w14:paraId="4886A388" w14:textId="15CCAA8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55ABC0" w14:textId="77777777" w:rsidR="00B46F2B" w:rsidRDefault="00B46F2B" w:rsidP="00B46F2B">
      <w:pPr>
        <w:pStyle w:val="Heading2"/>
        <w:rPr>
          <w:lang w:eastAsia="zh-CN"/>
        </w:rPr>
      </w:pPr>
      <w:bookmarkStart w:id="0" w:name="_Toc187910117"/>
      <w:r>
        <w:t>5.4</w:t>
      </w:r>
      <w:r>
        <w:tab/>
        <w:t>Use case on Fixed Wireless Access (FWA)</w:t>
      </w:r>
      <w:bookmarkEnd w:id="0"/>
    </w:p>
    <w:p w14:paraId="21AAC5A2" w14:textId="77777777" w:rsidR="00B46F2B" w:rsidRDefault="00B46F2B" w:rsidP="00B46F2B">
      <w:pPr>
        <w:pStyle w:val="Heading3"/>
        <w:rPr>
          <w:lang w:eastAsia="zh-CN"/>
        </w:rPr>
      </w:pPr>
      <w:bookmarkStart w:id="1" w:name="_Toc187910118"/>
      <w:r>
        <w:t>5.4.1</w:t>
      </w:r>
      <w:r>
        <w:tab/>
        <w:t>Description</w:t>
      </w:r>
      <w:bookmarkEnd w:id="1"/>
    </w:p>
    <w:p w14:paraId="2F6CAC72" w14:textId="3668CE66" w:rsidR="00B46F2B" w:rsidRDefault="00B46F2B" w:rsidP="00B46F2B">
      <w:pPr>
        <w:keepNext/>
        <w:keepLines/>
      </w:pPr>
      <w:r>
        <w:t xml:space="preserve">Fixed Wireless Access (FWA) in 5G NR has transformed the Home Internet business and has become a significant revenue generator for mobile network operators (MNO). It is expected that FWA services will continue to grow in 6G. While FWA has been supported since LTE, 5G's speed and flexibility has enabled it to emerge as a transformative and successful 5G service. FWA has become a key strategy in expanding high-speed broadband services to previously unserved or underserved areas (i.e., a tool to bridge the Digital Divide), for in-building services, and enterprise (i.e., private network) deployments. </w:t>
      </w:r>
      <w:del w:id="2" w:author="Walter Dees (Philips)" w:date="2025-02-07T23:25:00Z" w16du:dateUtc="2025-02-07T22:25:00Z">
        <w:r w:rsidDel="00F42C10">
          <w:delText>First agreed 6G Use Case</w:delText>
        </w:r>
      </w:del>
    </w:p>
    <w:p w14:paraId="77206E06" w14:textId="728BCF8B" w:rsidR="00B46F2B" w:rsidRDefault="00B46F2B" w:rsidP="00B46F2B">
      <w:r>
        <w:t xml:space="preserve">Some initial deployments of FWA used "fallow capacity" in markets where </w:t>
      </w:r>
      <w:r w:rsidRPr="00223D88">
        <w:t>enhanced Mobile Broadband (eMBB)</w:t>
      </w:r>
      <w:r>
        <w:t xml:space="preserve">usage was not in high demand, but the underlying network protocols, procedures, and resource management schemes of the macro networks are designed for eMBB services and Smartphone devices that require mobility support. FWA devices have a very different mobility profile, traffic usage pattern, and </w:t>
      </w:r>
      <w:proofErr w:type="gramStart"/>
      <w:r>
        <w:t>are able to</w:t>
      </w:r>
      <w:proofErr w:type="gramEnd"/>
      <w:r>
        <w:t xml:space="preserve"> take advantage of higher output power improving their in-building link performance. </w:t>
      </w:r>
      <w:ins w:id="3" w:author="Walter Dees (Philips)" w:date="2025-02-07T23:26:00Z" w16du:dateUtc="2025-02-07T22:26:00Z">
        <w:r w:rsidR="00F42C10">
          <w:t>A</w:t>
        </w:r>
        <w:r w:rsidR="00F42C10" w:rsidRPr="00F42C10">
          <w:t xml:space="preserve"> home may benefit of access through multiple FWA devices as means to improve coverage, capacity, and reliability.</w:t>
        </w:r>
      </w:ins>
    </w:p>
    <w:p w14:paraId="3229C980" w14:textId="77777777" w:rsidR="00B46F2B" w:rsidRDefault="00B46F2B" w:rsidP="00B46F2B">
      <w:r>
        <w:t xml:space="preserve">FWA should provide a quantitative improvement in service by using 6G services and capabilities (e.g. AI/ML). </w:t>
      </w:r>
    </w:p>
    <w:p w14:paraId="08240DF1" w14:textId="77777777" w:rsidR="00B46F2B" w:rsidRDefault="00B46F2B" w:rsidP="00B46F2B">
      <w:pPr>
        <w:pStyle w:val="Heading3"/>
        <w:rPr>
          <w:lang w:eastAsia="zh-CN"/>
        </w:rPr>
      </w:pPr>
      <w:bookmarkStart w:id="4" w:name="_Toc187910119"/>
      <w:r>
        <w:lastRenderedPageBreak/>
        <w:t>5.4.2</w:t>
      </w:r>
      <w:r>
        <w:tab/>
        <w:t>Potential New Requirements needed to support the use case</w:t>
      </w:r>
      <w:bookmarkEnd w:id="4"/>
    </w:p>
    <w:p w14:paraId="6A37933E" w14:textId="77777777" w:rsidR="00B46F2B" w:rsidRDefault="00B46F2B" w:rsidP="00B46F2B">
      <w:r>
        <w:t>[PR</w:t>
      </w:r>
      <w:r>
        <w:rPr>
          <w:rFonts w:eastAsia="SimSun" w:hint="eastAsia"/>
          <w:lang w:val="en-US" w:eastAsia="zh-CN"/>
        </w:rPr>
        <w:t xml:space="preserve"> </w:t>
      </w:r>
      <w:r>
        <w:t xml:space="preserve">5.4-1] The 6G system shall provide optimized network capabilities for FWA (e.g. support stationary devices). </w:t>
      </w:r>
    </w:p>
    <w:p w14:paraId="7118904E" w14:textId="77777777" w:rsidR="00B46F2B" w:rsidRDefault="00B46F2B" w:rsidP="00B46F2B">
      <w:r>
        <w:t>[PR</w:t>
      </w:r>
      <w:r>
        <w:rPr>
          <w:rFonts w:eastAsia="SimSun" w:hint="eastAsia"/>
          <w:lang w:val="en-US" w:eastAsia="zh-CN"/>
        </w:rPr>
        <w:t xml:space="preserve"> </w:t>
      </w:r>
      <w:r>
        <w:t>5.4-2] The 6G system shall support FWA in relevant bands taking into consideration the regulatory requirements for each specific band.</w:t>
      </w:r>
    </w:p>
    <w:p w14:paraId="5664F7EC" w14:textId="77777777" w:rsidR="00B46F2B" w:rsidRDefault="00B46F2B" w:rsidP="00B46F2B">
      <w:r>
        <w:t>[PR</w:t>
      </w:r>
      <w:r>
        <w:rPr>
          <w:rFonts w:eastAsia="SimSun" w:hint="eastAsia"/>
          <w:lang w:val="en-US" w:eastAsia="zh-CN"/>
        </w:rPr>
        <w:t xml:space="preserve"> </w:t>
      </w:r>
      <w:r>
        <w:t xml:space="preserve">5.4-3] The 6G system shall enable the means to provide awareness of user service characteristics (e.g. data rate, latency) to support the RAN and CN in making real-time resource allocation for FWA. </w:t>
      </w:r>
    </w:p>
    <w:p w14:paraId="7A87EEAD" w14:textId="77777777" w:rsidR="00B46F2B" w:rsidRDefault="00B46F2B" w:rsidP="00B46F2B">
      <w:r>
        <w:t>[PR</w:t>
      </w:r>
      <w:r>
        <w:rPr>
          <w:rFonts w:eastAsia="SimSun" w:hint="eastAsia"/>
          <w:lang w:val="en-US" w:eastAsia="zh-CN"/>
        </w:rPr>
        <w:t xml:space="preserve"> </w:t>
      </w:r>
      <w:r>
        <w:t>5.4-4] The 6G system shall provide FWA a comparable level of security and privacy protection to other 6G services.</w:t>
      </w:r>
    </w:p>
    <w:p w14:paraId="4BDC49CC" w14:textId="77777777" w:rsidR="00B46F2B" w:rsidRDefault="00B46F2B" w:rsidP="00B46F2B">
      <w:pPr>
        <w:rPr>
          <w:ins w:id="5" w:author="Walter Dees (Philips)" w:date="2025-02-07T23:27:00Z" w16du:dateUtc="2025-02-07T22:27:00Z"/>
        </w:rPr>
      </w:pPr>
      <w:r>
        <w:t>[PR</w:t>
      </w:r>
      <w:r>
        <w:rPr>
          <w:rFonts w:eastAsia="SimSun" w:hint="eastAsia"/>
          <w:lang w:val="en-US" w:eastAsia="zh-CN"/>
        </w:rPr>
        <w:t xml:space="preserve"> </w:t>
      </w:r>
      <w:r>
        <w:t>5.4-5] The 6G system shall support efficient FWA connectivity.</w:t>
      </w:r>
    </w:p>
    <w:p w14:paraId="1CA0DFCB" w14:textId="62B62512" w:rsidR="00F42C10" w:rsidRDefault="00F42C10" w:rsidP="00B46F2B">
      <w:ins w:id="6" w:author="Walter Dees (Philips)" w:date="2025-02-07T23:27:00Z" w16du:dateUtc="2025-02-07T22:27:00Z">
        <w:r>
          <w:t>[PR 5.4-6] The 6G system shall support load balancing between multiple FWA devices</w:t>
        </w:r>
      </w:ins>
    </w:p>
    <w:p w14:paraId="5D080720" w14:textId="77777777" w:rsidR="00B46F2B" w:rsidRDefault="00B46F2B" w:rsidP="00B46F2B">
      <w:pPr>
        <w:pStyle w:val="EditorsNote"/>
        <w:rPr>
          <w:lang w:eastAsia="zh-CN"/>
        </w:rPr>
      </w:pPr>
      <w:r>
        <w:rPr>
          <w:lang w:eastAsia="zh-CN"/>
        </w:rPr>
        <w:t>Editor's Note: this requirement is FFS.</w:t>
      </w: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0C4BE" w14:textId="77777777" w:rsidR="00987636" w:rsidRDefault="00987636">
      <w:r>
        <w:separator/>
      </w:r>
    </w:p>
  </w:endnote>
  <w:endnote w:type="continuationSeparator" w:id="0">
    <w:p w14:paraId="51810156" w14:textId="77777777" w:rsidR="00987636" w:rsidRDefault="00987636">
      <w:r>
        <w:continuationSeparator/>
      </w:r>
    </w:p>
  </w:endnote>
  <w:endnote w:type="continuationNotice" w:id="1">
    <w:p w14:paraId="403C4C47" w14:textId="77777777" w:rsidR="00987636" w:rsidRDefault="009876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D4527" w14:textId="77777777" w:rsidR="00987636" w:rsidRDefault="00987636">
      <w:r>
        <w:separator/>
      </w:r>
    </w:p>
  </w:footnote>
  <w:footnote w:type="continuationSeparator" w:id="0">
    <w:p w14:paraId="6002E5D2" w14:textId="77777777" w:rsidR="00987636" w:rsidRDefault="00987636">
      <w:r>
        <w:continuationSeparator/>
      </w:r>
    </w:p>
  </w:footnote>
  <w:footnote w:type="continuationNotice" w:id="1">
    <w:p w14:paraId="724ED0E3" w14:textId="77777777" w:rsidR="00987636" w:rsidRDefault="009876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05AF"/>
    <w:rsid w:val="000C47C3"/>
    <w:rsid w:val="000C727E"/>
    <w:rsid w:val="000D58AB"/>
    <w:rsid w:val="000D65FD"/>
    <w:rsid w:val="000D7E24"/>
    <w:rsid w:val="00130314"/>
    <w:rsid w:val="00133525"/>
    <w:rsid w:val="00137DAD"/>
    <w:rsid w:val="00140211"/>
    <w:rsid w:val="00142958"/>
    <w:rsid w:val="001546CF"/>
    <w:rsid w:val="00163B51"/>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73DF"/>
    <w:rsid w:val="00224099"/>
    <w:rsid w:val="002347A2"/>
    <w:rsid w:val="0023719A"/>
    <w:rsid w:val="002375EB"/>
    <w:rsid w:val="0026484D"/>
    <w:rsid w:val="002675F0"/>
    <w:rsid w:val="002760EE"/>
    <w:rsid w:val="00293E2A"/>
    <w:rsid w:val="002B6339"/>
    <w:rsid w:val="002E00EE"/>
    <w:rsid w:val="002E630A"/>
    <w:rsid w:val="002F39AE"/>
    <w:rsid w:val="002F6269"/>
    <w:rsid w:val="003137F0"/>
    <w:rsid w:val="00315B17"/>
    <w:rsid w:val="003172DC"/>
    <w:rsid w:val="00336BB4"/>
    <w:rsid w:val="0035462D"/>
    <w:rsid w:val="00356555"/>
    <w:rsid w:val="00356EC6"/>
    <w:rsid w:val="003765B8"/>
    <w:rsid w:val="003931F7"/>
    <w:rsid w:val="003B27E1"/>
    <w:rsid w:val="003B616A"/>
    <w:rsid w:val="003C3971"/>
    <w:rsid w:val="003D0448"/>
    <w:rsid w:val="003E1C9C"/>
    <w:rsid w:val="003F5965"/>
    <w:rsid w:val="00413900"/>
    <w:rsid w:val="00423334"/>
    <w:rsid w:val="004345EC"/>
    <w:rsid w:val="00437FD8"/>
    <w:rsid w:val="00441619"/>
    <w:rsid w:val="004609A0"/>
    <w:rsid w:val="00465515"/>
    <w:rsid w:val="00470A23"/>
    <w:rsid w:val="00491A25"/>
    <w:rsid w:val="0049751D"/>
    <w:rsid w:val="004C30AC"/>
    <w:rsid w:val="004C7F80"/>
    <w:rsid w:val="004D3578"/>
    <w:rsid w:val="004D791F"/>
    <w:rsid w:val="004E213A"/>
    <w:rsid w:val="004F0988"/>
    <w:rsid w:val="004F3340"/>
    <w:rsid w:val="00524283"/>
    <w:rsid w:val="0053388B"/>
    <w:rsid w:val="00535773"/>
    <w:rsid w:val="00543E6C"/>
    <w:rsid w:val="00565087"/>
    <w:rsid w:val="0058142A"/>
    <w:rsid w:val="0058188C"/>
    <w:rsid w:val="00586DAA"/>
    <w:rsid w:val="00597B11"/>
    <w:rsid w:val="005A02B2"/>
    <w:rsid w:val="005A1C59"/>
    <w:rsid w:val="005B4543"/>
    <w:rsid w:val="005D2E01"/>
    <w:rsid w:val="005D3E9A"/>
    <w:rsid w:val="005D7526"/>
    <w:rsid w:val="005E4BB2"/>
    <w:rsid w:val="005E5DF6"/>
    <w:rsid w:val="005F1B4E"/>
    <w:rsid w:val="005F788A"/>
    <w:rsid w:val="00602AEA"/>
    <w:rsid w:val="00607449"/>
    <w:rsid w:val="00614FDF"/>
    <w:rsid w:val="0063543D"/>
    <w:rsid w:val="00642530"/>
    <w:rsid w:val="00647114"/>
    <w:rsid w:val="00663224"/>
    <w:rsid w:val="00663CE5"/>
    <w:rsid w:val="006653FB"/>
    <w:rsid w:val="006746EC"/>
    <w:rsid w:val="00687DC4"/>
    <w:rsid w:val="006911CA"/>
    <w:rsid w:val="006912E9"/>
    <w:rsid w:val="006A323F"/>
    <w:rsid w:val="006B30D0"/>
    <w:rsid w:val="006C164D"/>
    <w:rsid w:val="006C3D95"/>
    <w:rsid w:val="006C4108"/>
    <w:rsid w:val="006E129A"/>
    <w:rsid w:val="006E2598"/>
    <w:rsid w:val="006E5C86"/>
    <w:rsid w:val="006F14DA"/>
    <w:rsid w:val="006F2A36"/>
    <w:rsid w:val="006F2CF7"/>
    <w:rsid w:val="00701116"/>
    <w:rsid w:val="00702499"/>
    <w:rsid w:val="0071174C"/>
    <w:rsid w:val="00713C44"/>
    <w:rsid w:val="00720C25"/>
    <w:rsid w:val="00734A5B"/>
    <w:rsid w:val="0074026F"/>
    <w:rsid w:val="007429F6"/>
    <w:rsid w:val="00744E76"/>
    <w:rsid w:val="0074602A"/>
    <w:rsid w:val="00762107"/>
    <w:rsid w:val="00765EA3"/>
    <w:rsid w:val="00771EDC"/>
    <w:rsid w:val="00772B35"/>
    <w:rsid w:val="00772E38"/>
    <w:rsid w:val="00774DA4"/>
    <w:rsid w:val="00781F0F"/>
    <w:rsid w:val="007864BE"/>
    <w:rsid w:val="007907E3"/>
    <w:rsid w:val="007A5555"/>
    <w:rsid w:val="007A6C4E"/>
    <w:rsid w:val="007B600E"/>
    <w:rsid w:val="007C3846"/>
    <w:rsid w:val="007D3269"/>
    <w:rsid w:val="007E6EB5"/>
    <w:rsid w:val="007F0F4A"/>
    <w:rsid w:val="007F1797"/>
    <w:rsid w:val="008028A4"/>
    <w:rsid w:val="00816A53"/>
    <w:rsid w:val="008249C6"/>
    <w:rsid w:val="00830747"/>
    <w:rsid w:val="008359CD"/>
    <w:rsid w:val="0085736B"/>
    <w:rsid w:val="008768CA"/>
    <w:rsid w:val="00881287"/>
    <w:rsid w:val="0089592D"/>
    <w:rsid w:val="008A4411"/>
    <w:rsid w:val="008C384C"/>
    <w:rsid w:val="008C762E"/>
    <w:rsid w:val="008D05CF"/>
    <w:rsid w:val="008E2D68"/>
    <w:rsid w:val="008E3F5E"/>
    <w:rsid w:val="008E6756"/>
    <w:rsid w:val="008E71E9"/>
    <w:rsid w:val="008F47CC"/>
    <w:rsid w:val="0090271F"/>
    <w:rsid w:val="00902E23"/>
    <w:rsid w:val="00903259"/>
    <w:rsid w:val="0090706F"/>
    <w:rsid w:val="009114D7"/>
    <w:rsid w:val="00911A08"/>
    <w:rsid w:val="00912BE0"/>
    <w:rsid w:val="0091348E"/>
    <w:rsid w:val="00917CCB"/>
    <w:rsid w:val="009309FB"/>
    <w:rsid w:val="00933FB0"/>
    <w:rsid w:val="00942EC2"/>
    <w:rsid w:val="00973168"/>
    <w:rsid w:val="00987636"/>
    <w:rsid w:val="00990794"/>
    <w:rsid w:val="0099152C"/>
    <w:rsid w:val="0099165F"/>
    <w:rsid w:val="009F1963"/>
    <w:rsid w:val="009F37B7"/>
    <w:rsid w:val="00A10F02"/>
    <w:rsid w:val="00A11421"/>
    <w:rsid w:val="00A1247B"/>
    <w:rsid w:val="00A164B4"/>
    <w:rsid w:val="00A227B1"/>
    <w:rsid w:val="00A26956"/>
    <w:rsid w:val="00A27486"/>
    <w:rsid w:val="00A53724"/>
    <w:rsid w:val="00A56066"/>
    <w:rsid w:val="00A56C81"/>
    <w:rsid w:val="00A73129"/>
    <w:rsid w:val="00A75429"/>
    <w:rsid w:val="00A82346"/>
    <w:rsid w:val="00A92BA1"/>
    <w:rsid w:val="00A95A32"/>
    <w:rsid w:val="00AA11D1"/>
    <w:rsid w:val="00AA15F5"/>
    <w:rsid w:val="00AB4A5D"/>
    <w:rsid w:val="00AC6BC6"/>
    <w:rsid w:val="00AD4E4D"/>
    <w:rsid w:val="00AD747C"/>
    <w:rsid w:val="00AD7C07"/>
    <w:rsid w:val="00AE65E2"/>
    <w:rsid w:val="00AF1460"/>
    <w:rsid w:val="00AF367E"/>
    <w:rsid w:val="00B12BA0"/>
    <w:rsid w:val="00B15449"/>
    <w:rsid w:val="00B25DA8"/>
    <w:rsid w:val="00B31CFC"/>
    <w:rsid w:val="00B31FC0"/>
    <w:rsid w:val="00B357F7"/>
    <w:rsid w:val="00B46F2B"/>
    <w:rsid w:val="00B70339"/>
    <w:rsid w:val="00B93086"/>
    <w:rsid w:val="00BA19ED"/>
    <w:rsid w:val="00BA4B8D"/>
    <w:rsid w:val="00BC0F7D"/>
    <w:rsid w:val="00BC5C44"/>
    <w:rsid w:val="00BD150B"/>
    <w:rsid w:val="00BD492C"/>
    <w:rsid w:val="00BD7D31"/>
    <w:rsid w:val="00BE3255"/>
    <w:rsid w:val="00BE7BF9"/>
    <w:rsid w:val="00BF128E"/>
    <w:rsid w:val="00BF43B3"/>
    <w:rsid w:val="00C02A9C"/>
    <w:rsid w:val="00C074DD"/>
    <w:rsid w:val="00C1496A"/>
    <w:rsid w:val="00C33079"/>
    <w:rsid w:val="00C37FE8"/>
    <w:rsid w:val="00C45231"/>
    <w:rsid w:val="00C53C8F"/>
    <w:rsid w:val="00C54FAA"/>
    <w:rsid w:val="00C551FF"/>
    <w:rsid w:val="00C72833"/>
    <w:rsid w:val="00C80F1D"/>
    <w:rsid w:val="00C82678"/>
    <w:rsid w:val="00C86A03"/>
    <w:rsid w:val="00C91962"/>
    <w:rsid w:val="00C93F40"/>
    <w:rsid w:val="00CA3D0C"/>
    <w:rsid w:val="00D108FF"/>
    <w:rsid w:val="00D11384"/>
    <w:rsid w:val="00D4203A"/>
    <w:rsid w:val="00D57972"/>
    <w:rsid w:val="00D675A9"/>
    <w:rsid w:val="00D738D6"/>
    <w:rsid w:val="00D755EB"/>
    <w:rsid w:val="00D76048"/>
    <w:rsid w:val="00D82E6F"/>
    <w:rsid w:val="00D83913"/>
    <w:rsid w:val="00D87B68"/>
    <w:rsid w:val="00D87E00"/>
    <w:rsid w:val="00D9134D"/>
    <w:rsid w:val="00DA70C6"/>
    <w:rsid w:val="00DA7A03"/>
    <w:rsid w:val="00DB1818"/>
    <w:rsid w:val="00DC309B"/>
    <w:rsid w:val="00DC48B2"/>
    <w:rsid w:val="00DC4DA2"/>
    <w:rsid w:val="00DD2822"/>
    <w:rsid w:val="00DD4C17"/>
    <w:rsid w:val="00DD74A5"/>
    <w:rsid w:val="00DE3F04"/>
    <w:rsid w:val="00DF2B1F"/>
    <w:rsid w:val="00DF62CD"/>
    <w:rsid w:val="00E16509"/>
    <w:rsid w:val="00E20878"/>
    <w:rsid w:val="00E25460"/>
    <w:rsid w:val="00E33B18"/>
    <w:rsid w:val="00E4216C"/>
    <w:rsid w:val="00E44582"/>
    <w:rsid w:val="00E47BEC"/>
    <w:rsid w:val="00E5230E"/>
    <w:rsid w:val="00E626AA"/>
    <w:rsid w:val="00E635FF"/>
    <w:rsid w:val="00E72416"/>
    <w:rsid w:val="00E77645"/>
    <w:rsid w:val="00E80F3A"/>
    <w:rsid w:val="00E82F66"/>
    <w:rsid w:val="00EA15B0"/>
    <w:rsid w:val="00EA55FC"/>
    <w:rsid w:val="00EA5EA7"/>
    <w:rsid w:val="00EB48B8"/>
    <w:rsid w:val="00EC4A25"/>
    <w:rsid w:val="00ED7201"/>
    <w:rsid w:val="00ED7977"/>
    <w:rsid w:val="00EF608C"/>
    <w:rsid w:val="00F021ED"/>
    <w:rsid w:val="00F025A2"/>
    <w:rsid w:val="00F04712"/>
    <w:rsid w:val="00F13360"/>
    <w:rsid w:val="00F21771"/>
    <w:rsid w:val="00F22EC7"/>
    <w:rsid w:val="00F30580"/>
    <w:rsid w:val="00F325C8"/>
    <w:rsid w:val="00F37DE6"/>
    <w:rsid w:val="00F42C10"/>
    <w:rsid w:val="00F516C2"/>
    <w:rsid w:val="00F517EB"/>
    <w:rsid w:val="00F60191"/>
    <w:rsid w:val="00F653B8"/>
    <w:rsid w:val="00F9008D"/>
    <w:rsid w:val="00FA1266"/>
    <w:rsid w:val="00FB1DE7"/>
    <w:rsid w:val="00FB7669"/>
    <w:rsid w:val="00FC1192"/>
    <w:rsid w:val="00FD031B"/>
    <w:rsid w:val="00FF53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e40374fb-a6cc-4854-989f-c1d94a7967ee" ContentTypeId="0x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3.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4.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609</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Walter Dees (Philips)</cp:lastModifiedBy>
  <cp:revision>5</cp:revision>
  <cp:lastPrinted>2019-02-25T14:05:00Z</cp:lastPrinted>
  <dcterms:created xsi:type="dcterms:W3CDTF">2025-02-07T22:01:00Z</dcterms:created>
  <dcterms:modified xsi:type="dcterms:W3CDTF">2025-02-07T22:52:00Z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ies>
</file>